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D03324">
        <w:rPr>
          <w:b/>
          <w:noProof/>
          <w:sz w:val="24"/>
        </w:rPr>
        <w:t>644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D033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324">
              <w:rPr>
                <w:b/>
                <w:noProof/>
                <w:sz w:val="28"/>
              </w:rPr>
              <w:t>29.511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0C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33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033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Rel16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3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3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3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033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3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F97207">
              <w:rPr>
                <w:i/>
                <w:noProof/>
                <w:sz w:val="18"/>
              </w:rPr>
              <w:t xml:space="preserve"> 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2DE" w:rsidRDefault="00F97207" w:rsidP="00164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recent changes (CR# 0031, </w:t>
            </w:r>
            <w:r>
              <w:rPr>
                <w:lang w:eastAsia="zh-CN"/>
              </w:rPr>
              <w:t>CR#0032</w:t>
            </w:r>
            <w:r>
              <w:rPr>
                <w:noProof/>
              </w:rPr>
              <w:t xml:space="preserve">) done to TS 29.511 the externalDocs should point to the corresponding last agreed version of the TS 29.511 (V16.2.0.after plenary). </w:t>
            </w:r>
          </w:p>
          <w:p w:rsidR="00F97207" w:rsidRDefault="00F97207" w:rsidP="001643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Documents have been agreed in this eMeeting, which don’t touch the API. The Open API Version 1.0.3.is unchanged.</w:t>
            </w:r>
          </w:p>
          <w:p w:rsidR="001E41F3" w:rsidRDefault="001E41F3" w:rsidP="00F97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432A" w:rsidRDefault="0016432A" w:rsidP="001643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externalDoc file shall be updated to v16.2.0</w:t>
            </w:r>
          </w:p>
          <w:p w:rsidR="001E41F3" w:rsidRDefault="009720DA" w:rsidP="00972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32A" w:rsidP="00164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Incorrect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</w:t>
            </w:r>
            <w:r w:rsidR="000E62DE">
              <w:rPr>
                <w:lang w:val="en-US"/>
              </w:rPr>
              <w:t xml:space="preserve">version </w:t>
            </w:r>
            <w:r>
              <w:rPr>
                <w:lang w:val="en-US"/>
              </w:rPr>
              <w:t>in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F01" w:rsidRDefault="00F97207" w:rsidP="00D35F01">
            <w:pPr>
              <w:pStyle w:val="CRCoverPage"/>
              <w:spacing w:after="0"/>
              <w:rPr>
                <w:noProof/>
              </w:rPr>
            </w:pPr>
            <w:r w:rsidRPr="00C8355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backward compatible correction on the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>
              <w:t xml:space="preserve"> API</w:t>
            </w:r>
            <w:r>
              <w:rPr>
                <w:noProof/>
              </w:rPr>
              <w:t xml:space="preserve"> which doesn’t require any update on the API version</w:t>
            </w:r>
            <w:r w:rsidR="000E62DE">
              <w:rPr>
                <w:noProof/>
              </w:rPr>
              <w:t>.</w:t>
            </w:r>
            <w:bookmarkStart w:id="2" w:name="_GoBack"/>
            <w:bookmarkEnd w:id="2"/>
          </w:p>
          <w:p w:rsidR="00D35F01" w:rsidRDefault="000E62DE" w:rsidP="00F63A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copy right </w:t>
            </w:r>
            <w:r w:rsidR="00961E33">
              <w:rPr>
                <w:noProof/>
              </w:rPr>
              <w:t>date</w:t>
            </w:r>
            <w:r w:rsidR="00F63ACB">
              <w:rPr>
                <w:noProof/>
              </w:rPr>
              <w:t xml:space="preserve"> </w:t>
            </w:r>
            <w:r w:rsidR="00961E33">
              <w:rPr>
                <w:noProof/>
              </w:rPr>
              <w:t xml:space="preserve"> </w:t>
            </w:r>
            <w:r>
              <w:rPr>
                <w:noProof/>
              </w:rPr>
              <w:t>has been updated to 2020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20DA" w:rsidRDefault="009720DA" w:rsidP="009720DA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9720DA" w:rsidRPr="006B5418" w:rsidRDefault="009720DA" w:rsidP="00972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3"/>
    <w:p w:rsidR="001E41F3" w:rsidRDefault="001E41F3">
      <w:pPr>
        <w:rPr>
          <w:noProof/>
        </w:rPr>
      </w:pPr>
    </w:p>
    <w:p w:rsidR="009720DA" w:rsidRDefault="009720DA" w:rsidP="009720DA">
      <w:pPr>
        <w:pStyle w:val="berschrift2"/>
      </w:pPr>
      <w:bookmarkStart w:id="4" w:name="_Toc11342358"/>
      <w:bookmarkStart w:id="5" w:name="_Toc36460764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4"/>
      <w:bookmarkEnd w:id="5"/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9720DA" w:rsidRPr="00FA61F7" w:rsidRDefault="009720DA" w:rsidP="009720DA">
      <w:pPr>
        <w:pStyle w:val="PL"/>
        <w:rPr>
          <w:lang w:val="en-US"/>
        </w:rPr>
      </w:pP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1.0.3</w:t>
      </w:r>
      <w:r w:rsidRPr="00FA61F7">
        <w:rPr>
          <w:lang w:val="en-US"/>
        </w:rPr>
        <w:t>'</w:t>
      </w:r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9720DA" w:rsidRPr="00FA61F7" w:rsidRDefault="009720DA" w:rsidP="009720DA">
      <w:pPr>
        <w:pStyle w:val="PL"/>
        <w:rPr>
          <w:lang w:val="en-US"/>
        </w:rPr>
      </w:pPr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9720DA" w:rsidRDefault="009720DA" w:rsidP="009720D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:rsidR="009720DA" w:rsidRDefault="009720DA" w:rsidP="009720DA">
      <w:pPr>
        <w:pStyle w:val="PL"/>
      </w:pPr>
      <w:r>
        <w:rPr>
          <w:lang w:val="en-US"/>
        </w:rPr>
        <w:t xml:space="preserve">    </w:t>
      </w:r>
      <w:r>
        <w:t xml:space="preserve">© </w:t>
      </w:r>
      <w:del w:id="6" w:author="Rapporteur, DT" w:date="2020-06-12T14:50:00Z">
        <w:r w:rsidDel="000E62DE">
          <w:delText>2019</w:delText>
        </w:r>
      </w:del>
      <w:ins w:id="7" w:author="Rapporteur, DT" w:date="2020-06-12T14:50:00Z">
        <w:r w:rsidR="000E62DE">
          <w:t>2020</w:t>
        </w:r>
      </w:ins>
      <w:r>
        <w:t>, 3GPP Organizational Partners (ARIB, ATIS, CCSA, ETSI, TSDSI, TTA, TTC).</w:t>
      </w:r>
    </w:p>
    <w:p w:rsidR="009720DA" w:rsidRDefault="009720DA" w:rsidP="009720DA">
      <w:pPr>
        <w:pStyle w:val="PL"/>
      </w:pPr>
      <w:r>
        <w:t xml:space="preserve">    All rights reserved.</w:t>
      </w:r>
    </w:p>
    <w:p w:rsidR="009720DA" w:rsidRDefault="009720DA" w:rsidP="009720DA">
      <w:pPr>
        <w:pStyle w:val="PL"/>
      </w:pP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9720DA" w:rsidRPr="00DA3490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6</w:t>
      </w:r>
      <w:r w:rsidRPr="00DA3490">
        <w:rPr>
          <w:lang w:val="en-US"/>
        </w:rPr>
        <w:t>.</w:t>
      </w:r>
      <w:del w:id="8" w:author="Yvette KOZA, DT" w:date="2020-06-11T12:14:00Z">
        <w:r w:rsidDel="00F97207">
          <w:rPr>
            <w:lang w:val="en-US"/>
          </w:rPr>
          <w:delText>0</w:delText>
        </w:r>
      </w:del>
      <w:ins w:id="9" w:author="Yvette KOZA, DT" w:date="2020-06-11T12:14:00Z">
        <w:r w:rsidR="00F97207">
          <w:rPr>
            <w:lang w:val="en-US"/>
          </w:rPr>
          <w:t>2</w:t>
        </w:r>
      </w:ins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:rsidR="009720DA" w:rsidRPr="008A27A6" w:rsidRDefault="009720DA" w:rsidP="009720DA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9720DA" w:rsidRDefault="009720DA" w:rsidP="009720DA">
      <w:pPr>
        <w:pStyle w:val="PL"/>
      </w:pPr>
    </w:p>
    <w:p w:rsidR="009720DA" w:rsidRDefault="009720DA" w:rsidP="009720DA">
      <w:pPr>
        <w:pStyle w:val="PL"/>
        <w:rPr>
          <w:lang w:val="en-US"/>
        </w:rPr>
      </w:pPr>
    </w:p>
    <w:p w:rsidR="009720DA" w:rsidRDefault="009720DA" w:rsidP="009720DA">
      <w:pPr>
        <w:pStyle w:val="PL"/>
      </w:pPr>
      <w:r>
        <w:t>servers:</w:t>
      </w:r>
    </w:p>
    <w:p w:rsidR="009720DA" w:rsidRDefault="009720DA" w:rsidP="009720DA">
      <w:pPr>
        <w:pStyle w:val="PL"/>
      </w:pPr>
      <w:r>
        <w:t xml:space="preserve">  - url: '{apiRoot}/n5g-eir-eic/v1'</w:t>
      </w:r>
    </w:p>
    <w:p w:rsidR="009720DA" w:rsidRDefault="009720DA" w:rsidP="009720DA">
      <w:pPr>
        <w:pStyle w:val="PL"/>
      </w:pPr>
      <w:r>
        <w:t xml:space="preserve">    variables:</w:t>
      </w:r>
    </w:p>
    <w:p w:rsidR="009720DA" w:rsidRDefault="009720DA" w:rsidP="009720DA">
      <w:pPr>
        <w:pStyle w:val="PL"/>
      </w:pPr>
      <w:r>
        <w:t xml:space="preserve">      apiRoot:</w:t>
      </w:r>
    </w:p>
    <w:p w:rsidR="009720DA" w:rsidRDefault="009720DA" w:rsidP="009720DA">
      <w:pPr>
        <w:pStyle w:val="PL"/>
      </w:pPr>
      <w:r>
        <w:t xml:space="preserve">        default: https://example.com</w:t>
      </w:r>
    </w:p>
    <w:p w:rsidR="009720DA" w:rsidRDefault="009720DA" w:rsidP="009720DA">
      <w:pPr>
        <w:pStyle w:val="PL"/>
      </w:pPr>
      <w:r>
        <w:t xml:space="preserve">        description: apiRoot as defined in clause clause 4.4 of 3GPP TS 29.501</w:t>
      </w:r>
    </w:p>
    <w:p w:rsidR="009720DA" w:rsidRDefault="009720DA" w:rsidP="009720DA">
      <w:pPr>
        <w:pStyle w:val="PL"/>
      </w:pPr>
    </w:p>
    <w:p w:rsidR="009720DA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9720DA" w:rsidRPr="00082B3E" w:rsidRDefault="009720DA" w:rsidP="009720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9720DA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9720DA" w:rsidRDefault="009720DA" w:rsidP="009720DA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9720DA" w:rsidRPr="00FA61F7" w:rsidRDefault="009720DA" w:rsidP="009720DA">
      <w:pPr>
        <w:pStyle w:val="PL"/>
        <w:rPr>
          <w:lang w:val="en-US"/>
        </w:rPr>
      </w:pP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9720DA" w:rsidRDefault="009720DA" w:rsidP="009720DA">
      <w:pPr>
        <w:pStyle w:val="PL"/>
      </w:pPr>
      <w:r>
        <w:t xml:space="preserve">        '400':</w:t>
      </w:r>
    </w:p>
    <w:p w:rsidR="009720DA" w:rsidRDefault="009720DA" w:rsidP="009720DA">
      <w:pPr>
        <w:pStyle w:val="PL"/>
      </w:pPr>
      <w:r>
        <w:t xml:space="preserve">          $ref: 'TS29571_CommonData.yaml#/components/responses/400'</w:t>
      </w:r>
    </w:p>
    <w:p w:rsidR="009720DA" w:rsidRDefault="009720DA" w:rsidP="009720DA">
      <w:pPr>
        <w:pStyle w:val="PL"/>
      </w:pPr>
      <w:r>
        <w:t xml:space="preserve">        '401</w:t>
      </w:r>
      <w:r w:rsidRPr="00630AB6">
        <w:t>':</w:t>
      </w:r>
    </w:p>
    <w:p w:rsidR="009720DA" w:rsidRDefault="009720DA" w:rsidP="009720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:rsidR="009720DA" w:rsidRDefault="009720DA" w:rsidP="009720D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lastRenderedPageBreak/>
        <w:t xml:space="preserve">              schema:</w:t>
      </w:r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:rsidR="009720DA" w:rsidRDefault="009720DA" w:rsidP="009720DA">
      <w:pPr>
        <w:pStyle w:val="PL"/>
      </w:pPr>
      <w:r>
        <w:t xml:space="preserve">        '414':</w:t>
      </w:r>
    </w:p>
    <w:p w:rsidR="009720DA" w:rsidRDefault="009720DA" w:rsidP="009720DA">
      <w:pPr>
        <w:pStyle w:val="PL"/>
      </w:pPr>
      <w:r>
        <w:t xml:space="preserve">          $ref: 'TS29571_CommonData.yaml#/components/responses/414'</w:t>
      </w:r>
    </w:p>
    <w:p w:rsidR="009720DA" w:rsidRDefault="009720DA" w:rsidP="009720DA">
      <w:pPr>
        <w:pStyle w:val="PL"/>
      </w:pPr>
      <w:r>
        <w:t xml:space="preserve">        '429</w:t>
      </w:r>
      <w:r w:rsidRPr="00630AB6">
        <w:t>':</w:t>
      </w:r>
    </w:p>
    <w:p w:rsidR="009720DA" w:rsidRDefault="009720DA" w:rsidP="009720DA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9720DA" w:rsidRDefault="009720DA" w:rsidP="009720DA">
      <w:pPr>
        <w:pStyle w:val="PL"/>
      </w:pPr>
      <w:r>
        <w:t xml:space="preserve">        '500':</w:t>
      </w:r>
    </w:p>
    <w:p w:rsidR="009720DA" w:rsidRDefault="009720DA" w:rsidP="009720DA">
      <w:pPr>
        <w:pStyle w:val="PL"/>
      </w:pPr>
      <w:r>
        <w:t xml:space="preserve">          $ref: 'TS29571_CommonData.yaml#/components/responses/500'</w:t>
      </w:r>
    </w:p>
    <w:p w:rsidR="009720DA" w:rsidRDefault="009720DA" w:rsidP="009720DA">
      <w:pPr>
        <w:pStyle w:val="PL"/>
      </w:pPr>
      <w:r>
        <w:t xml:space="preserve">        '503':</w:t>
      </w:r>
    </w:p>
    <w:p w:rsidR="009720DA" w:rsidRDefault="009720DA" w:rsidP="009720D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9720DA" w:rsidRPr="00FA61F7" w:rsidRDefault="009720DA" w:rsidP="009720DA">
      <w:pPr>
        <w:pStyle w:val="PL"/>
        <w:rPr>
          <w:lang w:val="en-US"/>
        </w:rPr>
      </w:pP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9720DA" w:rsidRPr="00082B3E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9720DA" w:rsidRPr="00082B3E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9720DA" w:rsidRPr="00082B3E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9720DA" w:rsidRPr="00082B3E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9720DA" w:rsidRPr="00082B3E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9720DA" w:rsidRPr="00082B3E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9720DA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9720DA" w:rsidRPr="00BF6487" w:rsidRDefault="009720DA" w:rsidP="009720DA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9720DA" w:rsidRPr="00FA61F7" w:rsidRDefault="009720DA" w:rsidP="009720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9720DA" w:rsidRPr="00FA61F7" w:rsidRDefault="009720DA" w:rsidP="009720DA">
      <w:pPr>
        <w:pStyle w:val="PL"/>
        <w:rPr>
          <w:lang w:val="en-US"/>
        </w:rPr>
      </w:pPr>
    </w:p>
    <w:p w:rsidR="009720DA" w:rsidRPr="008A27A6" w:rsidRDefault="009720DA" w:rsidP="009720DA">
      <w:pPr>
        <w:pStyle w:val="PL"/>
      </w:pPr>
    </w:p>
    <w:p w:rsidR="009720DA" w:rsidRDefault="009720DA" w:rsidP="009720DA">
      <w:pPr>
        <w:pStyle w:val="CRCoverPage"/>
        <w:spacing w:after="0"/>
        <w:rPr>
          <w:noProof/>
          <w:sz w:val="8"/>
          <w:szCs w:val="8"/>
        </w:rPr>
      </w:pPr>
    </w:p>
    <w:p w:rsidR="009720DA" w:rsidRPr="006B5418" w:rsidRDefault="009720DA" w:rsidP="00972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720DA" w:rsidRDefault="009720DA">
      <w:pPr>
        <w:rPr>
          <w:noProof/>
        </w:rPr>
      </w:pPr>
    </w:p>
    <w:sectPr w:rsidR="009720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FCA" w:rsidRDefault="00FE1FCA">
      <w:r>
        <w:separator/>
      </w:r>
    </w:p>
  </w:endnote>
  <w:endnote w:type="continuationSeparator" w:id="0">
    <w:p w:rsidR="00FE1FCA" w:rsidRDefault="00FE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FCA" w:rsidRDefault="00FE1FCA">
      <w:r>
        <w:separator/>
      </w:r>
    </w:p>
  </w:footnote>
  <w:footnote w:type="continuationSeparator" w:id="0">
    <w:p w:rsidR="00FE1FCA" w:rsidRDefault="00FE1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31F80"/>
    <w:multiLevelType w:val="hybridMultilevel"/>
    <w:tmpl w:val="554E2C00"/>
    <w:lvl w:ilvl="0" w:tplc="1EA89ED2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180" w:hanging="360"/>
      </w:pPr>
    </w:lvl>
    <w:lvl w:ilvl="2" w:tplc="0C07001B" w:tentative="1">
      <w:start w:val="1"/>
      <w:numFmt w:val="lowerRoman"/>
      <w:lvlText w:val="%3."/>
      <w:lvlJc w:val="right"/>
      <w:pPr>
        <w:ind w:left="1900" w:hanging="180"/>
      </w:pPr>
    </w:lvl>
    <w:lvl w:ilvl="3" w:tplc="0C07000F" w:tentative="1">
      <w:start w:val="1"/>
      <w:numFmt w:val="decimal"/>
      <w:lvlText w:val="%4."/>
      <w:lvlJc w:val="left"/>
      <w:pPr>
        <w:ind w:left="2620" w:hanging="360"/>
      </w:pPr>
    </w:lvl>
    <w:lvl w:ilvl="4" w:tplc="0C070019" w:tentative="1">
      <w:start w:val="1"/>
      <w:numFmt w:val="lowerLetter"/>
      <w:lvlText w:val="%5."/>
      <w:lvlJc w:val="left"/>
      <w:pPr>
        <w:ind w:left="3340" w:hanging="360"/>
      </w:pPr>
    </w:lvl>
    <w:lvl w:ilvl="5" w:tplc="0C07001B" w:tentative="1">
      <w:start w:val="1"/>
      <w:numFmt w:val="lowerRoman"/>
      <w:lvlText w:val="%6."/>
      <w:lvlJc w:val="right"/>
      <w:pPr>
        <w:ind w:left="4060" w:hanging="180"/>
      </w:pPr>
    </w:lvl>
    <w:lvl w:ilvl="6" w:tplc="0C07000F" w:tentative="1">
      <w:start w:val="1"/>
      <w:numFmt w:val="decimal"/>
      <w:lvlText w:val="%7."/>
      <w:lvlJc w:val="left"/>
      <w:pPr>
        <w:ind w:left="4780" w:hanging="360"/>
      </w:pPr>
    </w:lvl>
    <w:lvl w:ilvl="7" w:tplc="0C070019" w:tentative="1">
      <w:start w:val="1"/>
      <w:numFmt w:val="lowerLetter"/>
      <w:lvlText w:val="%8."/>
      <w:lvlJc w:val="left"/>
      <w:pPr>
        <w:ind w:left="5500" w:hanging="360"/>
      </w:pPr>
    </w:lvl>
    <w:lvl w:ilvl="8" w:tplc="0C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 DT">
    <w15:presenceInfo w15:providerId="None" w15:userId="Rapporteur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62DE"/>
    <w:rsid w:val="001120D6"/>
    <w:rsid w:val="00127616"/>
    <w:rsid w:val="00127D0D"/>
    <w:rsid w:val="00145D43"/>
    <w:rsid w:val="0016432A"/>
    <w:rsid w:val="00173C89"/>
    <w:rsid w:val="00180C1F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61E33"/>
    <w:rsid w:val="009720D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324"/>
    <w:rsid w:val="00D03F9A"/>
    <w:rsid w:val="00D06D51"/>
    <w:rsid w:val="00D24991"/>
    <w:rsid w:val="00D35F0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63ACB"/>
    <w:rsid w:val="00F97207"/>
    <w:rsid w:val="00FA4A7F"/>
    <w:rsid w:val="00FB6386"/>
    <w:rsid w:val="00FE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16432A"/>
    <w:rPr>
      <w:rFonts w:ascii="Arial" w:hAnsi="Arial"/>
      <w:sz w:val="18"/>
      <w:lang w:val="en-GB" w:eastAsia="en-US"/>
    </w:rPr>
  </w:style>
  <w:style w:type="character" w:customStyle="1" w:styleId="berschrift2Zchn">
    <w:name w:val="Überschrift 2 Zchn"/>
    <w:link w:val="berschrift2"/>
    <w:rsid w:val="009720D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9720D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C5394-2206-46CC-B9EF-F2F75DCAC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726</Words>
  <Characters>4578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Rapporteur, DT</cp:lastModifiedBy>
  <cp:revision>6</cp:revision>
  <cp:lastPrinted>1900-01-01T08:00:00Z</cp:lastPrinted>
  <dcterms:created xsi:type="dcterms:W3CDTF">2020-06-11T09:17:00Z</dcterms:created>
  <dcterms:modified xsi:type="dcterms:W3CDTF">2020-06-15T06:39:00Z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